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0352</w:t>
      </w:r>
    </w:p>
    <w:p>
      <w:pPr>
        <w:pStyle w:val="80"/>
        <w:outlineLvl w:val="0"/>
        <w:rPr>
          <w:rFonts w:hint="default" w:eastAsia="宋体"/>
          <w:b/>
          <w:sz w:val="24"/>
          <w:lang w:val="en-US" w:eastAsia="zh-CN"/>
        </w:rPr>
      </w:pPr>
      <w:r>
        <w:rPr>
          <w:b/>
          <w:sz w:val="24"/>
        </w:rPr>
        <w:t>Online, 22– 26 January 2024</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sz w:val="24"/>
        </w:rPr>
        <w:t>C1-24</w:t>
      </w:r>
      <w:r>
        <w:rPr>
          <w:rFonts w:hint="eastAsia" w:eastAsia="宋体"/>
          <w:b/>
          <w:sz w:val="24"/>
          <w:lang w:val="en-US" w:eastAsia="zh-CN"/>
        </w:rPr>
        <w:t>0215</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bookmarkStart w:id="16" w:name="_GoBack"/>
      <w:r>
        <w:rPr>
          <w:rFonts w:hint="eastAsia" w:ascii="Arial" w:hAnsi="Arial" w:eastAsia="宋体" w:cs="Arial"/>
          <w:b/>
          <w:bCs/>
          <w:lang w:val="en-US" w:eastAsia="zh-CN"/>
        </w:rPr>
        <w:t>UE receiving SDP with DC description</w:t>
      </w:r>
      <w:bookmarkEnd w:id="16"/>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v1.0.0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eastAsia"/>
          <w:highlight w:val="none"/>
          <w:lang w:val="en-US"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to address the UE receiving SDP with DC description.</w:t>
      </w:r>
    </w:p>
    <w:p>
      <w:pPr>
        <w:rPr>
          <w:i/>
          <w:iCs/>
          <w:lang w:val="en-US"/>
        </w:rPr>
      </w:pPr>
      <w:r>
        <w:rPr>
          <w:rFonts w:hint="eastAsia"/>
          <w:highlight w:val="none"/>
          <w:lang w:val="en-US" w:eastAsia="zh-CN"/>
        </w:rPr>
        <w:t>In addition, it is suggested to correct the UE action in 9.3.3.1.2 and 9.3.3.1.3.</w:t>
      </w:r>
    </w:p>
    <w:p>
      <w:pPr>
        <w:rPr>
          <w:rFonts w:hint="default"/>
          <w:highlight w:val="none"/>
          <w:lang w:val="en-US" w:eastAsia="zh-CN"/>
        </w:rPr>
      </w:pPr>
    </w:p>
    <w:p>
      <w:pPr>
        <w:pStyle w:val="80"/>
        <w:rPr>
          <w:b/>
          <w:lang w:val="en-US"/>
        </w:rPr>
      </w:pPr>
      <w:r>
        <w:rPr>
          <w:b/>
          <w:lang w:val="en-US"/>
        </w:rPr>
        <w:t>2. Reason for Change</w:t>
      </w:r>
    </w:p>
    <w:p>
      <w:pPr>
        <w:rPr>
          <w:rFonts w:hint="eastAsia"/>
          <w:highlight w:val="none"/>
          <w:lang w:val="en-US" w:eastAsia="zh-CN"/>
        </w:rPr>
      </w:pPr>
      <w:r>
        <w:rPr>
          <w:rFonts w:hint="eastAsia"/>
          <w:highlight w:val="none"/>
          <w:lang w:val="en-US" w:eastAsia="zh-CN"/>
        </w:rPr>
        <w:t>After MMTel session establishment, the originating UE could receive BDC setup request from local or remote network via SDP offer in re-INVITE message.</w:t>
      </w:r>
    </w:p>
    <w:p>
      <w:pPr>
        <w:rPr>
          <w:rFonts w:hint="eastAsia"/>
          <w:highlight w:val="none"/>
          <w:lang w:val="en-US" w:eastAsia="zh-CN"/>
        </w:rPr>
      </w:pPr>
      <w:r>
        <w:rPr>
          <w:rFonts w:hint="eastAsia"/>
          <w:highlight w:val="none"/>
          <w:lang w:val="en-US" w:eastAsia="zh-CN"/>
        </w:rPr>
        <w:t xml:space="preserve">In addition, TS 23.228 specifies: </w:t>
      </w:r>
    </w:p>
    <w:p>
      <w:pPr>
        <w:ind w:leftChars="100"/>
        <w:rPr>
          <w:i/>
          <w:iCs/>
        </w:rPr>
      </w:pPr>
      <w:r>
        <w:rPr>
          <w:i/>
          <w:iCs/>
        </w:rPr>
        <w:t>The following principles apply when an IMS Data Channel is established: -</w:t>
      </w:r>
    </w:p>
    <w:p>
      <w:pPr>
        <w:pStyle w:val="74"/>
        <w:ind w:leftChars="100"/>
        <w:rPr>
          <w:i/>
          <w:iCs/>
        </w:rPr>
      </w:pPr>
      <w:r>
        <w:rPr>
          <w:i/>
          <w:iCs/>
        </w:rPr>
        <w:t>-</w:t>
      </w:r>
      <w:r>
        <w:rPr>
          <w:i/>
          <w:iCs/>
        </w:rPr>
        <w:tab/>
      </w:r>
      <w:r>
        <w:rPr>
          <w:i/>
          <w:iCs/>
        </w:rPr>
        <w:t>UE can establish an IMS Data Channel simultaneously while establishing an IMS audio/video session or upgrade an ongoing IMS audio/video session through a re-INVITE to an IMS Data Channel session.</w:t>
      </w:r>
    </w:p>
    <w:p>
      <w:pPr>
        <w:ind w:leftChars="100"/>
        <w:rPr>
          <w:i/>
          <w:iCs/>
        </w:rPr>
      </w:pPr>
      <w:r>
        <w:rPr>
          <w:i/>
          <w:iCs/>
        </w:rPr>
        <w:t>NOTE:</w:t>
      </w:r>
      <w:r>
        <w:rPr>
          <w:i/>
          <w:iCs/>
        </w:rPr>
        <w:tab/>
      </w:r>
      <w:r>
        <w:rPr>
          <w:i/>
          <w:iCs/>
        </w:rPr>
        <w:t>An IMS Data Channel established simultaneously with an IMS audio/video session can have impact to the IMS session setup time.</w:t>
      </w:r>
    </w:p>
    <w:p>
      <w:pPr>
        <w:pStyle w:val="74"/>
        <w:ind w:leftChars="100"/>
        <w:rPr>
          <w:i/>
          <w:iCs/>
        </w:rPr>
      </w:pPr>
      <w:r>
        <w:rPr>
          <w:i/>
          <w:iCs/>
        </w:rPr>
        <w:t>-</w:t>
      </w:r>
      <w:r>
        <w:rPr>
          <w:i/>
          <w:iCs/>
        </w:rPr>
        <w:tab/>
      </w:r>
      <w:r>
        <w:rPr>
          <w:i/>
          <w:iCs/>
        </w:rPr>
        <w:t xml:space="preserve">The UE may be configured by the HPLMN either via Device Management or in the UICC </w:t>
      </w:r>
      <w:r>
        <w:rPr>
          <w:i/>
          <w:iCs/>
          <w:highlight w:val="lightGray"/>
        </w:rPr>
        <w:t>when to initiate a DC establishment request</w:t>
      </w:r>
      <w:r>
        <w:rPr>
          <w:i/>
          <w:iCs/>
        </w:rPr>
        <w:t>. If the UE is not configured, it is left for UE implementation when to initiate the DC establishment request. The UE shall not initiate a DC establishment request if the network has not indicated support for IMS DC service during IMS registration.</w:t>
      </w:r>
    </w:p>
    <w:p>
      <w:pPr>
        <w:rPr>
          <w:rFonts w:hint="eastAsia"/>
          <w:highlight w:val="none"/>
          <w:lang w:val="en-US" w:eastAsia="zh-CN"/>
        </w:rPr>
      </w:pPr>
    </w:p>
    <w:p>
      <w:pPr>
        <w:rPr>
          <w:rFonts w:hint="default"/>
          <w:highlight w:val="none"/>
          <w:lang w:val="en-US" w:eastAsia="zh-CN"/>
        </w:rPr>
      </w:pPr>
      <w:r>
        <w:rPr>
          <w:rFonts w:hint="eastAsia"/>
          <w:highlight w:val="none"/>
          <w:lang w:val="en-US" w:eastAsia="zh-CN"/>
        </w:rPr>
        <w:t>The DC setup policy does not restrict the UE configured to establish an IMS Data Channel simultaneously while establishing an IMS audio/video session handles a DC establishment request through a re-INVITE.</w:t>
      </w:r>
    </w:p>
    <w:p>
      <w:pPr>
        <w:rPr>
          <w:rFonts w:hint="default"/>
          <w:highlight w:val="none"/>
          <w:lang w:val="en-US" w:eastAsia="zh-CN"/>
        </w:rPr>
      </w:pP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0</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pPr>
        <w:rPr>
          <w:lang w:val="en-US"/>
        </w:rPr>
      </w:pPr>
    </w:p>
    <w:p>
      <w:pPr>
        <w:pStyle w:val="6"/>
        <w:rPr>
          <w:lang w:val="en-US"/>
        </w:rPr>
      </w:pPr>
      <w:bookmarkStart w:id="2" w:name="_Toc10582"/>
      <w:bookmarkStart w:id="3" w:name="_Toc32014"/>
      <w:bookmarkStart w:id="4" w:name="_Toc11220"/>
      <w:bookmarkStart w:id="5" w:name="_Hlk141261647"/>
      <w:bookmarkStart w:id="6" w:name="_Toc31953"/>
      <w:bookmarkStart w:id="7" w:name="_Toc136266621"/>
      <w:bookmarkStart w:id="8" w:name="_Toc3337"/>
      <w:bookmarkStart w:id="9" w:name="_Toc28978"/>
      <w:r>
        <w:rPr>
          <w:lang w:val="en-US"/>
        </w:rPr>
        <w:t>9.3.2.1.3</w:t>
      </w:r>
      <w:r>
        <w:rPr>
          <w:lang w:val="en-US"/>
        </w:rPr>
        <w:tab/>
      </w:r>
      <w:r>
        <w:rPr>
          <w:lang w:val="en-US"/>
        </w:rPr>
        <w:t>IMS data channel setup in conjunction with MMTel session modification</w:t>
      </w:r>
      <w:bookmarkEnd w:id="2"/>
      <w:bookmarkEnd w:id="3"/>
      <w:bookmarkEnd w:id="4"/>
    </w:p>
    <w:p>
      <w:r>
        <w:t xml:space="preserve">If a UE </w:t>
      </w:r>
      <w:r>
        <w:rPr>
          <w:rFonts w:hint="eastAsia"/>
        </w:rPr>
        <w:t>determines</w:t>
      </w:r>
      <w:r>
        <w:t xml:space="preserve"> to establish a bootstrap data channel within an existing MMTel session</w:t>
      </w:r>
      <w:r>
        <w:rPr>
          <w:rFonts w:hint="eastAsia"/>
        </w:rPr>
        <w:t xml:space="preserve"> by configuration as described in clause 9.3.2.1.1</w:t>
      </w:r>
      <w:r>
        <w:t>, the UE:</w:t>
      </w:r>
    </w:p>
    <w:p>
      <w:pPr>
        <w:pStyle w:val="74"/>
      </w:pPr>
      <w:r>
        <w:t>1)</w:t>
      </w:r>
      <w:r>
        <w:tab/>
      </w:r>
      <w:r>
        <w:t xml:space="preserve">shall generate a reINVITE request in accordance with 3GPP TS 24.229 [9] and 3GPP TS 24.173 [10]; </w:t>
      </w:r>
    </w:p>
    <w:p>
      <w:pPr>
        <w:pStyle w:val="74"/>
        <w:rPr>
          <w:lang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74"/>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74"/>
      </w:pPr>
      <w:r>
        <w:t>4)</w:t>
      </w:r>
      <w:r>
        <w:tab/>
      </w:r>
      <w:r>
        <w:t>shall include an updated SDP offer that contains a data channel media description for the</w:t>
      </w:r>
      <w:r>
        <w:rPr>
          <w:color w:val="FF0000"/>
          <w:lang w:eastAsia="en-GB"/>
        </w:rPr>
        <w:t xml:space="preserve"> </w:t>
      </w:r>
      <w:r>
        <w:rPr>
          <w:rFonts w:hint="eastAsia"/>
          <w:lang w:eastAsia="zh-CN"/>
        </w:rPr>
        <w:t>b</w:t>
      </w:r>
      <w:r>
        <w:t>ootstrap data channel information according to 3GPP TS 26.114 [4].</w:t>
      </w:r>
    </w:p>
    <w:p>
      <w:pPr>
        <w:rPr>
          <w:ins w:id="0" w:author="Xu1" w:date="2024-01-24T18:46:59Z"/>
          <w:rFonts w:hint="eastAsia"/>
          <w:lang w:val="en-US" w:eastAsia="zh-CN"/>
        </w:rPr>
      </w:pPr>
      <w:ins w:id="1" w:author="Xu1" w:date="2024-01-24T18:39:44Z">
        <w:r>
          <w:rPr>
            <w:rFonts w:hint="eastAsia"/>
            <w:lang w:val="en-US" w:eastAsia="zh-CN"/>
          </w:rPr>
          <w:t>Upon receiving a re</w:t>
        </w:r>
      </w:ins>
      <w:ins w:id="2" w:author="Xu1" w:date="2024-01-24T18:42:32Z">
        <w:r>
          <w:rPr>
            <w:rFonts w:hint="eastAsia"/>
            <w:lang w:val="en-US" w:eastAsia="zh-CN"/>
          </w:rPr>
          <w:t>-</w:t>
        </w:r>
      </w:ins>
      <w:ins w:id="3" w:author="Xu1" w:date="2024-01-24T18:39:44Z">
        <w:r>
          <w:rPr>
            <w:rFonts w:hint="eastAsia"/>
            <w:lang w:val="en-US" w:eastAsia="zh-CN"/>
          </w:rPr>
          <w:t xml:space="preserve">INVITE request </w:t>
        </w:r>
      </w:ins>
      <w:ins w:id="4" w:author="Xu1" w:date="2024-01-25T16:55:27Z">
        <w:r>
          <w:rPr>
            <w:rFonts w:hint="eastAsia"/>
            <w:lang w:val="en-US" w:eastAsia="zh-CN"/>
          </w:rPr>
          <w:t xml:space="preserve">to </w:t>
        </w:r>
      </w:ins>
      <w:ins w:id="5" w:author="Xu1" w:date="2024-01-25T16:55:24Z">
        <w:r>
          <w:rPr>
            <w:rFonts w:hint="eastAsia"/>
            <w:lang w:val="en-US" w:eastAsia="zh-CN"/>
          </w:rPr>
          <w:t>establish a bootstrap data channel</w:t>
        </w:r>
      </w:ins>
      <w:ins w:id="6" w:author="Xu1" w:date="2024-01-25T16:55:41Z">
        <w:r>
          <w:rPr>
            <w:rFonts w:hint="eastAsia"/>
            <w:lang w:val="en-US" w:eastAsia="zh-CN"/>
          </w:rPr>
          <w:t>,</w:t>
        </w:r>
      </w:ins>
      <w:ins w:id="7" w:author="Xu1" w:date="2024-01-25T16:55:42Z">
        <w:r>
          <w:rPr>
            <w:rFonts w:hint="eastAsia"/>
            <w:lang w:val="en-US" w:eastAsia="zh-CN"/>
          </w:rPr>
          <w:t xml:space="preserve"> </w:t>
        </w:r>
      </w:ins>
      <w:ins w:id="8" w:author="Xu2" w:date="2024-01-25T16:58:10Z">
        <w:r>
          <w:rPr>
            <w:rFonts w:hint="eastAsia"/>
            <w:lang w:val="en-US" w:eastAsia="zh-CN"/>
          </w:rPr>
          <w:t>w</w:t>
        </w:r>
      </w:ins>
      <w:ins w:id="9" w:author="Xu2" w:date="2024-01-25T16:58:11Z">
        <w:r>
          <w:rPr>
            <w:rFonts w:hint="eastAsia"/>
            <w:lang w:val="en-US" w:eastAsia="zh-CN"/>
          </w:rPr>
          <w:t>hic</w:t>
        </w:r>
      </w:ins>
      <w:ins w:id="10" w:author="Xu2" w:date="2024-01-25T16:58:12Z">
        <w:r>
          <w:rPr>
            <w:rFonts w:hint="eastAsia"/>
            <w:lang w:val="en-US" w:eastAsia="zh-CN"/>
          </w:rPr>
          <w:t>h</w:t>
        </w:r>
      </w:ins>
      <w:ins w:id="11" w:author="Xu1" w:date="2024-01-25T16:55:33Z">
        <w:r>
          <w:rPr>
            <w:rFonts w:hint="eastAsia"/>
            <w:lang w:val="en-US" w:eastAsia="zh-CN"/>
          </w:rPr>
          <w:t xml:space="preserve"> </w:t>
        </w:r>
      </w:ins>
      <w:ins w:id="12" w:author="Xu2" w:date="2024-01-25T16:16:54Z">
        <w:r>
          <w:rPr>
            <w:rFonts w:hint="eastAsia"/>
            <w:lang w:val="en-US" w:eastAsia="zh-CN"/>
          </w:rPr>
          <w:t>includ</w:t>
        </w:r>
      </w:ins>
      <w:ins w:id="13" w:author="Xu2" w:date="2024-01-25T16:58:25Z">
        <w:r>
          <w:rPr>
            <w:rFonts w:hint="eastAsia"/>
            <w:lang w:val="en-US" w:eastAsia="zh-CN"/>
          </w:rPr>
          <w:t>e</w:t>
        </w:r>
      </w:ins>
      <w:ins w:id="14" w:author="Xu2" w:date="2024-01-25T16:58:26Z">
        <w:r>
          <w:rPr>
            <w:rFonts w:hint="eastAsia"/>
            <w:lang w:val="en-US" w:eastAsia="zh-CN"/>
          </w:rPr>
          <w:t>s</w:t>
        </w:r>
      </w:ins>
      <w:ins w:id="15" w:author="Xu2" w:date="2024-01-25T16:16:54Z">
        <w:r>
          <w:rPr>
            <w:rFonts w:hint="eastAsia"/>
            <w:lang w:val="en-US" w:eastAsia="zh-CN"/>
          </w:rPr>
          <w:t xml:space="preserve"> an SDP offer contain</w:t>
        </w:r>
      </w:ins>
      <w:ins w:id="16" w:author="Xu2" w:date="2024-01-25T16:58:33Z">
        <w:r>
          <w:rPr>
            <w:rFonts w:hint="eastAsia"/>
            <w:lang w:val="en-US" w:eastAsia="zh-CN"/>
          </w:rPr>
          <w:t>ing</w:t>
        </w:r>
      </w:ins>
      <w:ins w:id="17" w:author="Xu2" w:date="2024-01-25T16:16:54Z">
        <w:r>
          <w:rPr>
            <w:rFonts w:hint="eastAsia"/>
            <w:lang w:val="en-US" w:eastAsia="zh-CN"/>
          </w:rPr>
          <w:t xml:space="preserve"> </w:t>
        </w:r>
      </w:ins>
      <w:ins w:id="18" w:author="Xu2" w:date="2024-01-25T16:18:29Z">
        <w:r>
          <w:rPr>
            <w:rFonts w:hint="eastAsia"/>
            <w:lang w:val="en-US" w:eastAsia="zh-CN"/>
          </w:rPr>
          <w:t>a</w:t>
        </w:r>
      </w:ins>
      <w:ins w:id="19" w:author="Xu2" w:date="2024-01-25T16:18:30Z">
        <w:r>
          <w:rPr>
            <w:rFonts w:hint="eastAsia"/>
            <w:lang w:val="en-US" w:eastAsia="zh-CN"/>
          </w:rPr>
          <w:t xml:space="preserve"> </w:t>
        </w:r>
      </w:ins>
      <w:ins w:id="20" w:author="Xu2" w:date="2024-01-25T16:16:54Z">
        <w:r>
          <w:rPr>
            <w:rFonts w:hint="eastAsia"/>
            <w:lang w:val="en-US" w:eastAsia="zh-CN"/>
          </w:rPr>
          <w:t xml:space="preserve">data channel media description for </w:t>
        </w:r>
      </w:ins>
      <w:ins w:id="21" w:author="Xu2" w:date="2024-01-25T16:59:34Z">
        <w:r>
          <w:rPr>
            <w:rFonts w:hint="eastAsia"/>
            <w:lang w:val="en-US" w:eastAsia="zh-CN"/>
          </w:rPr>
          <w:t>the</w:t>
        </w:r>
      </w:ins>
      <w:ins w:id="22" w:author="Xu2" w:date="2024-01-25T16:59:35Z">
        <w:r>
          <w:rPr>
            <w:rFonts w:hint="eastAsia"/>
            <w:lang w:val="en-US" w:eastAsia="zh-CN"/>
          </w:rPr>
          <w:t xml:space="preserve"> </w:t>
        </w:r>
      </w:ins>
      <w:ins w:id="23" w:author="Xu1" w:date="2024-01-24T18:39:44Z">
        <w:r>
          <w:rPr>
            <w:rFonts w:hint="eastAsia"/>
            <w:lang w:val="en-US" w:eastAsia="zh-CN"/>
          </w:rPr>
          <w:t xml:space="preserve">bootstrap data channel, </w:t>
        </w:r>
      </w:ins>
      <w:ins w:id="24" w:author="Xu1" w:date="2024-01-24T18:39:50Z">
        <w:r>
          <w:rPr>
            <w:rFonts w:hint="eastAsia"/>
            <w:lang w:val="en-US" w:eastAsia="zh-CN"/>
          </w:rPr>
          <w:t>if</w:t>
        </w:r>
      </w:ins>
      <w:ins w:id="25" w:author="Xu1" w:date="2024-01-24T18:39:51Z">
        <w:r>
          <w:rPr>
            <w:rFonts w:hint="eastAsia"/>
            <w:lang w:val="en-US" w:eastAsia="zh-CN"/>
          </w:rPr>
          <w:t xml:space="preserve"> </w:t>
        </w:r>
      </w:ins>
      <w:ins w:id="26" w:author="Xu" w:date="2024-01-15T14:29:36Z">
        <w:r>
          <w:rPr>
            <w:lang w:eastAsia="zh-CN"/>
          </w:rPr>
          <w:t xml:space="preserve">UE determines </w:t>
        </w:r>
      </w:ins>
      <w:ins w:id="27" w:author="Xu1" w:date="2024-01-24T18:42:11Z">
        <w:r>
          <w:rPr>
            <w:rFonts w:hint="eastAsia"/>
            <w:lang w:eastAsia="zh-CN"/>
            <w:rPrChange w:id="28" w:author="Xu1" w:date="2024-01-24T18:42:11Z">
              <w:rPr>
                <w:rFonts w:hint="eastAsia"/>
              </w:rPr>
            </w:rPrChange>
          </w:rPr>
          <w:t xml:space="preserve">to establish a bootstrap data channel within </w:t>
        </w:r>
      </w:ins>
      <w:ins w:id="29" w:author="Xu1" w:date="2024-01-24T18:43:25Z">
        <w:r>
          <w:rPr>
            <w:rFonts w:hint="eastAsia"/>
            <w:lang w:val="en-US" w:eastAsia="zh-CN"/>
          </w:rPr>
          <w:t>the</w:t>
        </w:r>
      </w:ins>
      <w:ins w:id="30" w:author="Xu1" w:date="2024-01-24T18:42:11Z">
        <w:r>
          <w:rPr>
            <w:rFonts w:hint="eastAsia"/>
            <w:lang w:eastAsia="zh-CN"/>
            <w:rPrChange w:id="31" w:author="Xu1" w:date="2024-01-24T18:42:11Z">
              <w:rPr>
                <w:rFonts w:hint="eastAsia"/>
              </w:rPr>
            </w:rPrChange>
          </w:rPr>
          <w:t xml:space="preserve"> existing MMTel session</w:t>
        </w:r>
      </w:ins>
      <w:ins w:id="32" w:author="Xu1" w:date="2024-01-24T18:42:50Z">
        <w:r>
          <w:rPr>
            <w:rFonts w:hint="eastAsia"/>
            <w:lang w:val="en-US" w:eastAsia="zh-CN"/>
          </w:rPr>
          <w:t>,</w:t>
        </w:r>
      </w:ins>
      <w:ins w:id="33" w:author="Xu1" w:date="2024-01-24T18:42:11Z">
        <w:r>
          <w:rPr>
            <w:rFonts w:hint="eastAsia"/>
            <w:lang w:eastAsia="zh-CN"/>
            <w:rPrChange w:id="34" w:author="Xu1" w:date="2024-01-24T18:42:11Z">
              <w:rPr>
                <w:rFonts w:hint="eastAsia"/>
              </w:rPr>
            </w:rPrChange>
          </w:rPr>
          <w:t xml:space="preserve"> </w:t>
        </w:r>
      </w:ins>
      <w:ins w:id="35" w:author="Xu1" w:date="2024-01-24T18:42:59Z">
        <w:r>
          <w:rPr>
            <w:rFonts w:hint="eastAsia"/>
            <w:lang w:val="en-US" w:eastAsia="zh-CN"/>
          </w:rPr>
          <w:t>an</w:t>
        </w:r>
      </w:ins>
      <w:ins w:id="36" w:author="Xu1" w:date="2024-01-24T18:43:00Z">
        <w:r>
          <w:rPr>
            <w:rFonts w:hint="eastAsia"/>
            <w:lang w:val="en-US" w:eastAsia="zh-CN"/>
          </w:rPr>
          <w:t>d</w:t>
        </w:r>
      </w:ins>
      <w:ins w:id="37" w:author="Xu" w:date="2024-01-15T14:29:36Z">
        <w:r>
          <w:rPr>
            <w:lang w:eastAsia="zh-CN"/>
          </w:rPr>
          <w:t xml:space="preserve"> the network supports the </w:t>
        </w:r>
      </w:ins>
      <w:ins w:id="38" w:author="Xu1" w:date="2024-01-24T18:45:37Z">
        <w:r>
          <w:rPr>
            <w:rFonts w:hint="eastAsia"/>
            <w:lang w:val="en-US" w:eastAsia="zh-CN"/>
          </w:rPr>
          <w:t xml:space="preserve">IMS </w:t>
        </w:r>
      </w:ins>
      <w:ins w:id="39" w:author="Xu" w:date="2024-01-15T14:29:36Z">
        <w:r>
          <w:rPr>
            <w:lang w:eastAsia="zh-CN"/>
          </w:rPr>
          <w:t>data channel</w:t>
        </w:r>
      </w:ins>
      <w:ins w:id="40" w:author="Xu1" w:date="2024-01-24T18:45:42Z">
        <w:r>
          <w:rPr>
            <w:rFonts w:hint="eastAsia"/>
            <w:lang w:val="en-US" w:eastAsia="zh-CN"/>
          </w:rPr>
          <w:t>,</w:t>
        </w:r>
      </w:ins>
      <w:ins w:id="41" w:author="Xu1" w:date="2024-01-24T18:45:43Z">
        <w:r>
          <w:rPr>
            <w:rFonts w:hint="eastAsia"/>
            <w:lang w:val="en-US" w:eastAsia="zh-CN"/>
          </w:rPr>
          <w:t xml:space="preserve"> the </w:t>
        </w:r>
      </w:ins>
      <w:ins w:id="42" w:author="Xu1" w:date="2024-01-24T18:45:44Z">
        <w:r>
          <w:rPr>
            <w:rFonts w:hint="eastAsia"/>
            <w:lang w:val="en-US" w:eastAsia="zh-CN"/>
          </w:rPr>
          <w:t>UE</w:t>
        </w:r>
      </w:ins>
      <w:ins w:id="43" w:author="Xu1" w:date="2024-01-24T18:46:32Z">
        <w:r>
          <w:rPr>
            <w:rFonts w:hint="eastAsia"/>
            <w:lang w:val="en-US" w:eastAsia="zh-CN"/>
          </w:rPr>
          <w:t>:</w:t>
        </w:r>
      </w:ins>
    </w:p>
    <w:p>
      <w:pPr>
        <w:pStyle w:val="74"/>
        <w:rPr>
          <w:ins w:id="44" w:author="Xu1" w:date="2024-01-24T18:47:02Z"/>
        </w:rPr>
      </w:pPr>
      <w:ins w:id="45" w:author="Xu1" w:date="2024-01-24T18:47:02Z">
        <w:r>
          <w:rPr/>
          <w:t>1)</w:t>
        </w:r>
      </w:ins>
      <w:ins w:id="46" w:author="Xu1" w:date="2024-01-24T18:47:02Z">
        <w:r>
          <w:rPr/>
          <w:tab/>
        </w:r>
      </w:ins>
      <w:ins w:id="47" w:author="Xu1" w:date="2024-01-24T18:47:02Z">
        <w:r>
          <w:rPr/>
          <w:t xml:space="preserve">shall generate a </w:t>
        </w:r>
      </w:ins>
      <w:ins w:id="48" w:author="Xu1" w:date="2024-01-24T18:47:14Z">
        <w:r>
          <w:rPr>
            <w:rFonts w:hint="default" w:eastAsia="Times New Roman"/>
            <w:lang w:val="en-US" w:eastAsia="zh-CN"/>
            <w:rPrChange w:id="49" w:author="Xu1" w:date="2024-01-24T18:48:13Z">
              <w:rPr>
                <w:rFonts w:hint="eastAsia" w:eastAsia="宋体"/>
                <w:lang w:val="en-US" w:eastAsia="zh-CN"/>
              </w:rPr>
            </w:rPrChange>
          </w:rPr>
          <w:t>2</w:t>
        </w:r>
      </w:ins>
      <w:ins w:id="50" w:author="Xu1" w:date="2024-01-24T18:47:15Z">
        <w:r>
          <w:rPr>
            <w:rFonts w:hint="default" w:eastAsia="Times New Roman"/>
            <w:lang w:val="en-US" w:eastAsia="zh-CN"/>
            <w:rPrChange w:id="51" w:author="Xu1" w:date="2024-01-24T18:48:13Z">
              <w:rPr>
                <w:rFonts w:hint="eastAsia" w:eastAsia="宋体"/>
                <w:lang w:val="en-US" w:eastAsia="zh-CN"/>
              </w:rPr>
            </w:rPrChange>
          </w:rPr>
          <w:t>00</w:t>
        </w:r>
      </w:ins>
      <w:ins w:id="52" w:author="Xu1" w:date="2024-01-24T18:47:18Z">
        <w:r>
          <w:rPr>
            <w:rFonts w:hint="default" w:eastAsia="Times New Roman"/>
            <w:lang w:val="en-US" w:eastAsia="zh-CN"/>
            <w:rPrChange w:id="53" w:author="Xu1" w:date="2024-01-24T18:48:13Z">
              <w:rPr>
                <w:rFonts w:hint="eastAsia" w:eastAsia="宋体"/>
                <w:lang w:val="en-US" w:eastAsia="zh-CN"/>
              </w:rPr>
            </w:rPrChange>
          </w:rPr>
          <w:t xml:space="preserve"> </w:t>
        </w:r>
      </w:ins>
      <w:ins w:id="54" w:author="Xu1" w:date="2024-01-24T18:47:19Z">
        <w:r>
          <w:rPr>
            <w:rFonts w:hint="default" w:eastAsia="Times New Roman"/>
            <w:lang w:val="en-US" w:eastAsia="zh-CN"/>
            <w:rPrChange w:id="55" w:author="Xu1" w:date="2024-01-24T18:48:13Z">
              <w:rPr>
                <w:rFonts w:hint="eastAsia" w:eastAsia="宋体"/>
                <w:lang w:val="en-US" w:eastAsia="zh-CN"/>
              </w:rPr>
            </w:rPrChange>
          </w:rPr>
          <w:t>O</w:t>
        </w:r>
      </w:ins>
      <w:ins w:id="56" w:author="Xu1" w:date="2024-01-24T18:47:20Z">
        <w:r>
          <w:rPr>
            <w:rFonts w:hint="default" w:eastAsia="Times New Roman"/>
            <w:lang w:val="en-US" w:eastAsia="zh-CN"/>
            <w:rPrChange w:id="57" w:author="Xu1" w:date="2024-01-24T18:48:13Z">
              <w:rPr>
                <w:rFonts w:hint="eastAsia" w:eastAsia="宋体"/>
                <w:lang w:val="en-US" w:eastAsia="zh-CN"/>
              </w:rPr>
            </w:rPrChange>
          </w:rPr>
          <w:t xml:space="preserve">K </w:t>
        </w:r>
      </w:ins>
      <w:ins w:id="58" w:author="Xu2" w:date="2024-01-25T16:44:14Z">
        <w:r>
          <w:rPr>
            <w:rFonts w:hint="eastAsia"/>
            <w:lang w:val="en-US" w:eastAsia="zh-CN"/>
          </w:rPr>
          <w:t xml:space="preserve">or </w:t>
        </w:r>
      </w:ins>
      <w:ins w:id="59" w:author="Xu2" w:date="2024-01-25T16:44:15Z">
        <w:r>
          <w:rPr>
            <w:rFonts w:hint="eastAsia"/>
            <w:lang w:val="en-US" w:eastAsia="zh-CN"/>
          </w:rPr>
          <w:t>18</w:t>
        </w:r>
      </w:ins>
      <w:ins w:id="60" w:author="Xu2" w:date="2024-01-25T16:44:16Z">
        <w:r>
          <w:rPr>
            <w:rFonts w:hint="eastAsia"/>
            <w:lang w:val="en-US" w:eastAsia="zh-CN"/>
          </w:rPr>
          <w:t xml:space="preserve">3 </w:t>
        </w:r>
      </w:ins>
      <w:ins w:id="61" w:author="Xu1" w:date="2024-01-24T18:48:05Z">
        <w:r>
          <w:rPr>
            <w:lang w:eastAsia="zh-CN"/>
          </w:rPr>
          <w:t xml:space="preserve">response </w:t>
        </w:r>
      </w:ins>
      <w:ins w:id="62" w:author="Xu1" w:date="2024-01-24T18:49:03Z">
        <w:r>
          <w:rPr>
            <w:rFonts w:hint="eastAsia"/>
            <w:lang w:eastAsia="zh-CN"/>
            <w:rPrChange w:id="63" w:author="Xu1" w:date="2024-01-24T18:49:03Z">
              <w:rPr>
                <w:rFonts w:hint="eastAsia"/>
              </w:rPr>
            </w:rPrChange>
          </w:rPr>
          <w:t xml:space="preserve">in accordance with </w:t>
        </w:r>
      </w:ins>
      <w:ins w:id="64" w:author="Xu1" w:date="2024-01-24T18:47:02Z">
        <w:r>
          <w:rPr/>
          <w:t>3GPP TS 24.229 [9] and 3GPP TS 24.173 [10];</w:t>
        </w:r>
      </w:ins>
    </w:p>
    <w:p>
      <w:pPr>
        <w:pStyle w:val="74"/>
        <w:rPr>
          <w:ins w:id="65" w:author="Xu1" w:date="2024-01-24T18:47:02Z"/>
        </w:rPr>
      </w:pPr>
      <w:ins w:id="66" w:author="Xu1" w:date="2024-01-24T18:53:46Z">
        <w:r>
          <w:rPr>
            <w:rFonts w:hint="eastAsia" w:eastAsia="宋体"/>
            <w:lang w:val="en-US" w:eastAsia="zh-CN"/>
          </w:rPr>
          <w:t>2</w:t>
        </w:r>
      </w:ins>
      <w:ins w:id="67" w:author="Xu1" w:date="2024-01-24T18:47:02Z">
        <w:r>
          <w:rPr/>
          <w:t>)</w:t>
        </w:r>
      </w:ins>
      <w:ins w:id="68" w:author="Xu1" w:date="2024-01-24T18:47:02Z">
        <w:r>
          <w:rPr/>
          <w:tab/>
        </w:r>
      </w:ins>
      <w:ins w:id="69" w:author="Xu1" w:date="2024-01-24T18:47:02Z">
        <w:r>
          <w:rPr/>
          <w:t xml:space="preserve">shall </w:t>
        </w:r>
      </w:ins>
      <w:ins w:id="70" w:author="Xu1" w:date="2024-01-24T18:47:02Z">
        <w:r>
          <w:rPr>
            <w:rFonts w:hint="default"/>
            <w:lang w:val="en-US"/>
          </w:rPr>
          <w:t>include</w:t>
        </w:r>
      </w:ins>
      <w:ins w:id="71" w:author="Xu1" w:date="2024-01-24T18:47:02Z">
        <w:r>
          <w:rPr/>
          <w:t xml:space="preserve"> an SDP </w:t>
        </w:r>
      </w:ins>
      <w:ins w:id="72" w:author="Xu1" w:date="2024-01-24T18:54:16Z">
        <w:r>
          <w:rPr>
            <w:rFonts w:hint="eastAsia" w:eastAsia="宋体"/>
            <w:lang w:val="en-US" w:eastAsia="zh-CN"/>
          </w:rPr>
          <w:t>a</w:t>
        </w:r>
      </w:ins>
      <w:ins w:id="73" w:author="Xu1" w:date="2024-01-24T18:54:17Z">
        <w:r>
          <w:rPr>
            <w:rFonts w:hint="eastAsia" w:eastAsia="宋体"/>
            <w:lang w:val="en-US" w:eastAsia="zh-CN"/>
          </w:rPr>
          <w:t>n</w:t>
        </w:r>
      </w:ins>
      <w:ins w:id="74" w:author="Xu1" w:date="2024-01-24T18:54:18Z">
        <w:r>
          <w:rPr>
            <w:rFonts w:hint="eastAsia" w:eastAsia="宋体"/>
            <w:lang w:val="en-US" w:eastAsia="zh-CN"/>
          </w:rPr>
          <w:t>s</w:t>
        </w:r>
      </w:ins>
      <w:ins w:id="75" w:author="Xu1" w:date="2024-01-24T18:54:19Z">
        <w:r>
          <w:rPr>
            <w:rFonts w:hint="eastAsia" w:eastAsia="宋体"/>
            <w:lang w:val="en-US" w:eastAsia="zh-CN"/>
          </w:rPr>
          <w:t>w</w:t>
        </w:r>
      </w:ins>
      <w:ins w:id="76" w:author="Xu1" w:date="2024-01-24T18:54:20Z">
        <w:r>
          <w:rPr>
            <w:rFonts w:hint="eastAsia" w:eastAsia="宋体"/>
            <w:lang w:val="en-US" w:eastAsia="zh-CN"/>
          </w:rPr>
          <w:t>er</w:t>
        </w:r>
      </w:ins>
      <w:ins w:id="77" w:author="Xu1" w:date="2024-01-24T18:47:02Z">
        <w:r>
          <w:rPr/>
          <w:t xml:space="preserve"> </w:t>
        </w:r>
      </w:ins>
      <w:ins w:id="78" w:author="Xu2" w:date="2024-01-25T16:31:32Z">
        <w:r>
          <w:rPr>
            <w:rFonts w:hint="eastAsia" w:eastAsia="宋体"/>
            <w:lang w:val="en-US" w:eastAsia="zh-CN"/>
          </w:rPr>
          <w:t>to</w:t>
        </w:r>
      </w:ins>
      <w:ins w:id="79" w:author="Xu2" w:date="2024-01-25T16:31:33Z">
        <w:r>
          <w:rPr>
            <w:rFonts w:hint="eastAsia" w:eastAsia="宋体"/>
            <w:lang w:val="en-US" w:eastAsia="zh-CN"/>
          </w:rPr>
          <w:t xml:space="preserve"> the</w:t>
        </w:r>
      </w:ins>
      <w:ins w:id="80" w:author="Xu2" w:date="2024-01-25T16:31:34Z">
        <w:r>
          <w:rPr>
            <w:rFonts w:hint="eastAsia" w:eastAsia="宋体"/>
            <w:lang w:val="en-US" w:eastAsia="zh-CN"/>
          </w:rPr>
          <w:t xml:space="preserve"> </w:t>
        </w:r>
      </w:ins>
      <w:ins w:id="81" w:author="Xu2" w:date="2024-01-25T16:38:32Z">
        <w:r>
          <w:rPr>
            <w:rFonts w:hint="eastAsia" w:eastAsia="宋体"/>
            <w:lang w:val="en-US" w:eastAsia="zh-CN"/>
          </w:rPr>
          <w:t>a</w:t>
        </w:r>
      </w:ins>
      <w:ins w:id="82" w:author="Xu2" w:date="2024-01-25T16:38:33Z">
        <w:r>
          <w:rPr>
            <w:rFonts w:hint="eastAsia" w:eastAsia="宋体"/>
            <w:lang w:val="en-US" w:eastAsia="zh-CN"/>
          </w:rPr>
          <w:t>cce</w:t>
        </w:r>
      </w:ins>
      <w:ins w:id="83" w:author="Xu2" w:date="2024-01-25T16:38:34Z">
        <w:r>
          <w:rPr>
            <w:rFonts w:hint="eastAsia" w:eastAsia="宋体"/>
            <w:lang w:val="en-US" w:eastAsia="zh-CN"/>
          </w:rPr>
          <w:t>p</w:t>
        </w:r>
      </w:ins>
      <w:ins w:id="84" w:author="Xu2" w:date="2024-01-25T16:38:38Z">
        <w:r>
          <w:rPr>
            <w:rFonts w:hint="eastAsia" w:eastAsia="宋体"/>
            <w:lang w:val="en-US" w:eastAsia="zh-CN"/>
          </w:rPr>
          <w:t>ted</w:t>
        </w:r>
      </w:ins>
      <w:ins w:id="85" w:author="Xu2" w:date="2024-01-25T16:31:50Z">
        <w:r>
          <w:rPr>
            <w:rFonts w:hint="eastAsia" w:eastAsia="宋体"/>
            <w:lang w:val="en-US" w:eastAsia="zh-CN"/>
          </w:rPr>
          <w:t xml:space="preserve"> </w:t>
        </w:r>
      </w:ins>
      <w:ins w:id="86" w:author="Xu2" w:date="2024-01-25T16:31:35Z">
        <w:r>
          <w:rPr>
            <w:rFonts w:hint="eastAsia" w:eastAsia="宋体"/>
            <w:lang w:val="en-US" w:eastAsia="zh-CN"/>
          </w:rPr>
          <w:t>SDP</w:t>
        </w:r>
      </w:ins>
      <w:ins w:id="87" w:author="Xu2" w:date="2024-01-25T16:31:36Z">
        <w:r>
          <w:rPr>
            <w:rFonts w:hint="eastAsia" w:eastAsia="宋体"/>
            <w:lang w:val="en-US" w:eastAsia="zh-CN"/>
          </w:rPr>
          <w:t xml:space="preserve"> o</w:t>
        </w:r>
      </w:ins>
      <w:ins w:id="88" w:author="Xu2" w:date="2024-01-25T16:31:37Z">
        <w:r>
          <w:rPr>
            <w:rFonts w:hint="eastAsia" w:eastAsia="宋体"/>
            <w:lang w:val="en-US" w:eastAsia="zh-CN"/>
          </w:rPr>
          <w:t>ffe</w:t>
        </w:r>
      </w:ins>
      <w:ins w:id="89" w:author="Xu2" w:date="2024-01-25T16:31:38Z">
        <w:r>
          <w:rPr>
            <w:rFonts w:hint="eastAsia" w:eastAsia="宋体"/>
            <w:lang w:val="en-US" w:eastAsia="zh-CN"/>
          </w:rPr>
          <w:t>r</w:t>
        </w:r>
      </w:ins>
      <w:ins w:id="90" w:author="Xu2" w:date="2024-01-25T16:31:40Z">
        <w:r>
          <w:rPr>
            <w:rFonts w:hint="eastAsia" w:eastAsia="宋体"/>
            <w:lang w:val="en-US" w:eastAsia="zh-CN"/>
          </w:rPr>
          <w:t xml:space="preserve"> </w:t>
        </w:r>
      </w:ins>
      <w:ins w:id="91" w:author="Xu1" w:date="2024-01-24T18:47:02Z">
        <w:r>
          <w:rPr/>
          <w:t>according to 3GPP TS 26.114 [4]</w:t>
        </w:r>
      </w:ins>
      <w:ins w:id="92" w:author="Xu2" w:date="2024-01-25T16:42:02Z">
        <w:r>
          <w:rPr>
            <w:rFonts w:hint="eastAsia" w:eastAsia="宋体"/>
            <w:lang w:val="en-US" w:eastAsia="zh-CN"/>
          </w:rPr>
          <w:t xml:space="preserve"> </w:t>
        </w:r>
      </w:ins>
      <w:ins w:id="93" w:author="Xu2" w:date="2024-01-25T16:42:03Z">
        <w:r>
          <w:rPr>
            <w:lang w:val="en-US" w:eastAsia="zh-CN"/>
          </w:rPr>
          <w:t>and</w:t>
        </w:r>
      </w:ins>
      <w:ins w:id="94" w:author="Xu2" w:date="2024-01-25T16:42:03Z">
        <w:r>
          <w:rPr>
            <w:lang w:eastAsia="zh-CN"/>
          </w:rPr>
          <w:t xml:space="preserve"> IETF</w:t>
        </w:r>
      </w:ins>
      <w:ins w:id="95" w:author="Xu2" w:date="2024-01-25T16:42:03Z">
        <w:r>
          <w:rPr>
            <w:lang w:val="en-US" w:eastAsia="zh-CN"/>
          </w:rPr>
          <w:t> RFC 8864 </w:t>
        </w:r>
      </w:ins>
      <w:ins w:id="96" w:author="Xu2" w:date="2024-01-25T16:42:03Z">
        <w:r>
          <w:rPr>
            <w:highlight w:val="none"/>
            <w:lang w:val="en-US" w:eastAsia="zh-CN"/>
          </w:rPr>
          <w:t>[</w:t>
        </w:r>
      </w:ins>
      <w:ins w:id="97" w:author="Xu2" w:date="2024-01-25T16:42:03Z">
        <w:r>
          <w:rPr>
            <w:rFonts w:hint="eastAsia"/>
            <w:highlight w:val="none"/>
            <w:lang w:val="en-US" w:eastAsia="zh-CN"/>
          </w:rPr>
          <w:t>14</w:t>
        </w:r>
      </w:ins>
      <w:ins w:id="98" w:author="Xu2" w:date="2024-01-25T16:42:03Z">
        <w:r>
          <w:rPr>
            <w:highlight w:val="none"/>
            <w:lang w:val="en-US" w:eastAsia="zh-CN"/>
          </w:rPr>
          <w:t>]</w:t>
        </w:r>
      </w:ins>
      <w:ins w:id="99" w:author="Xu1" w:date="2024-01-24T18:47:02Z">
        <w:r>
          <w:rPr/>
          <w:t>.</w:t>
        </w:r>
      </w:ins>
    </w:p>
    <w:p>
      <w:r>
        <w:t>If a UE wants to establish an application data channel within an existing MMTel session and when the UE has an established bootstrap data channel associated with the MMTel session available, the UE</w:t>
      </w:r>
      <w:bookmarkEnd w:id="5"/>
      <w:r>
        <w:t>:</w:t>
      </w:r>
    </w:p>
    <w:p>
      <w:pPr>
        <w:pStyle w:val="74"/>
      </w:pPr>
      <w:r>
        <w:t>1)</w:t>
      </w:r>
      <w:r>
        <w:tab/>
      </w:r>
      <w:r>
        <w:t xml:space="preserve">shall generate a reINVITE request in accordance with 3GPP TS 24.229 [9] and 3GPP TS 24.173 [10]; </w:t>
      </w:r>
    </w:p>
    <w:p>
      <w:pPr>
        <w:pStyle w:val="74"/>
        <w:rPr>
          <w:lang w:eastAsia="zh-CN"/>
        </w:rPr>
      </w:pPr>
      <w:r>
        <w:t>2)</w:t>
      </w:r>
      <w:r>
        <w:tab/>
      </w:r>
      <w:r>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74"/>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74"/>
      </w:pPr>
      <w:r>
        <w:t>4)</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pPr>
        <w:bidi w:val="0"/>
        <w:rPr>
          <w:ins w:id="100" w:author="Xu1" w:date="2024-01-24T19:01:01Z"/>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eastAsia="zh-CN"/>
        </w:rPr>
      </w:pPr>
      <w:bookmarkStart w:id="10" w:name="_Toc8876"/>
      <w:bookmarkStart w:id="11" w:name="_Toc16079"/>
      <w:bookmarkStart w:id="12" w:name="_Toc26397"/>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bookmarkEnd w:id="10"/>
      <w:bookmarkEnd w:id="11"/>
      <w:bookmarkEnd w:id="12"/>
    </w:p>
    <w:p>
      <w:r>
        <w:rPr>
          <w:rFonts w:hint="eastAsia"/>
          <w:lang w:eastAsia="zh-CN"/>
        </w:rPr>
        <w:t>I</w:t>
      </w:r>
      <w:r>
        <w:rPr>
          <w:lang w:eastAsia="zh-CN"/>
        </w:rPr>
        <w:t xml:space="preserve">f the terminating UE determines that the UE and the network supports the </w:t>
      </w:r>
      <w:ins w:id="101" w:author="Xu1" w:date="2024-01-24T19:37:45Z">
        <w:r>
          <w:rPr>
            <w:rFonts w:hint="eastAsia"/>
            <w:lang w:val="en-US" w:eastAsia="zh-CN"/>
          </w:rPr>
          <w:t>I</w:t>
        </w:r>
      </w:ins>
      <w:ins w:id="102" w:author="Xu1" w:date="2024-01-24T19:37:46Z">
        <w:r>
          <w:rPr>
            <w:rFonts w:hint="eastAsia"/>
            <w:lang w:val="en-US" w:eastAsia="zh-CN"/>
          </w:rPr>
          <w:t xml:space="preserve">MS </w:t>
        </w:r>
      </w:ins>
      <w:r>
        <w:rPr>
          <w:lang w:eastAsia="zh-CN"/>
        </w:rPr>
        <w:t>data channel</w:t>
      </w:r>
      <w:del w:id="103" w:author="Xu1" w:date="2024-01-24T19:37:56Z">
        <w:r>
          <w:rPr>
            <w:lang w:eastAsia="zh-CN"/>
          </w:rPr>
          <w:delText xml:space="preserve"> and it is configured to setup data channel as part of the initial session setup</w:delText>
        </w:r>
      </w:del>
      <w:r>
        <w:rPr>
          <w:lang w:eastAsia="zh-CN"/>
        </w:rPr>
        <w:t xml:space="preserve">, on the reception of </w:t>
      </w:r>
      <w:r>
        <w:rPr>
          <w:rFonts w:hint="eastAsia"/>
          <w:lang w:eastAsia="zh-CN"/>
        </w:rPr>
        <w:t>SIP</w:t>
      </w:r>
      <w:r>
        <w:rPr>
          <w:lang w:eastAsia="zh-CN"/>
        </w:rPr>
        <w:t xml:space="preserve"> </w:t>
      </w:r>
      <w:r>
        <w:rPr>
          <w:rFonts w:hint="eastAsia"/>
          <w:lang w:eastAsia="zh-CN"/>
        </w:rPr>
        <w:t>INVITE,</w:t>
      </w:r>
      <w:r>
        <w:rPr>
          <w:lang w:eastAsia="zh-CN"/>
        </w:rPr>
        <w:t xml:space="preserve"> the</w:t>
      </w:r>
      <w:r>
        <w:t xml:space="preserve"> terminating UE shall include the media feature tags defined in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SIP response to the SIP INVITE request</w:t>
      </w:r>
      <w:r>
        <w:t>.</w:t>
      </w:r>
    </w:p>
    <w:p>
      <w:pPr>
        <w:rPr>
          <w:rFonts w:hint="eastAsia"/>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highlight w:val="none"/>
          <w:lang w:val="en-US" w:eastAsia="zh-CN"/>
        </w:rPr>
        <w:t>[</w:t>
      </w:r>
      <w:r>
        <w:rPr>
          <w:rFonts w:hint="eastAsia"/>
          <w:highlight w:val="none"/>
          <w:lang w:val="en-US" w:eastAsia="zh-CN"/>
        </w:rPr>
        <w:t>14</w:t>
      </w:r>
      <w:r>
        <w:rPr>
          <w:highlight w:val="none"/>
          <w:lang w:val="en-US" w:eastAsia="zh-CN"/>
        </w:rPr>
        <w:t>]</w:t>
      </w:r>
      <w:r>
        <w:rPr>
          <w:rFonts w:hint="eastAsia"/>
          <w:lang w:val="en-US" w:eastAsia="zh-CN"/>
        </w:rPr>
        <w:t>.</w:t>
      </w:r>
    </w:p>
    <w:p>
      <w:pPr>
        <w:bidi w:val="0"/>
        <w:rPr>
          <w:ins w:id="104" w:author="Xu1" w:date="2024-01-24T19:01:01Z"/>
          <w:rFonts w:hint="eastAsia"/>
          <w:lang w:val="en-US" w:eastAsia="zh-CN"/>
        </w:rPr>
      </w:pPr>
    </w:p>
    <w:p>
      <w:pPr>
        <w:bidi w:val="0"/>
        <w:rPr>
          <w:rFonts w:hint="eastAsia"/>
          <w:lang w:val="en-US" w:eastAsia="zh-CN"/>
        </w:rPr>
      </w:pPr>
    </w:p>
    <w:bookmarkEnd w:id="6"/>
    <w:bookmarkEnd w:id="7"/>
    <w:bookmarkEnd w:id="8"/>
    <w:bookmarkEnd w:id="9"/>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6"/>
        <w:rPr>
          <w:rFonts w:hint="default"/>
          <w:lang w:val="en-US" w:eastAsia="zh-CN"/>
        </w:rPr>
      </w:pPr>
      <w:bookmarkStart w:id="13" w:name="_Toc14024"/>
      <w:bookmarkStart w:id="14" w:name="_Toc24650"/>
      <w:bookmarkStart w:id="15" w:name="_Toc3785"/>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13"/>
      <w:bookmarkEnd w:id="14"/>
      <w:bookmarkEnd w:id="15"/>
    </w:p>
    <w:p>
      <w:pPr>
        <w:rPr>
          <w:lang w:eastAsia="zh-CN"/>
        </w:rPr>
      </w:pPr>
      <w:del w:id="105" w:author="Xu2" w:date="2024-01-25T16:49:08Z">
        <w:r>
          <w:rPr>
            <w:rFonts w:hint="default"/>
            <w:lang w:val="en-US" w:eastAsia="zh-CN"/>
          </w:rPr>
          <w:delText>When</w:delText>
        </w:r>
      </w:del>
      <w:ins w:id="106" w:author="Xu2" w:date="2024-01-25T16:49:08Z">
        <w:r>
          <w:rPr>
            <w:rFonts w:hint="eastAsia"/>
            <w:lang w:val="en-US" w:eastAsia="zh-CN"/>
          </w:rPr>
          <w:t>If</w:t>
        </w:r>
      </w:ins>
      <w:r>
        <w:rPr>
          <w:rFonts w:hint="eastAsia"/>
          <w:lang w:val="en-US" w:eastAsia="zh-CN"/>
        </w:rPr>
        <w:t xml:space="preserve"> </w:t>
      </w:r>
      <w:r>
        <w:rPr>
          <w:lang w:eastAsia="zh-CN"/>
        </w:rPr>
        <w:t xml:space="preserve">the terminating UE determines that the UE and the network supports the </w:t>
      </w:r>
      <w:ins w:id="107" w:author="Xu1" w:date="2024-01-24T19:39:50Z">
        <w:r>
          <w:rPr>
            <w:rFonts w:hint="eastAsia"/>
            <w:lang w:val="en-US" w:eastAsia="zh-CN"/>
          </w:rPr>
          <w:t>I</w:t>
        </w:r>
      </w:ins>
      <w:ins w:id="108" w:author="Xu1" w:date="2024-01-24T19:39:51Z">
        <w:r>
          <w:rPr>
            <w:rFonts w:hint="eastAsia"/>
            <w:lang w:val="en-US" w:eastAsia="zh-CN"/>
          </w:rPr>
          <w:t xml:space="preserve">MS </w:t>
        </w:r>
      </w:ins>
      <w:r>
        <w:rPr>
          <w:lang w:eastAsia="zh-CN"/>
        </w:rPr>
        <w:t>data channel</w:t>
      </w:r>
      <w:del w:id="109" w:author="Xu1" w:date="2024-01-24T19:00:57Z">
        <w:r>
          <w:rPr>
            <w:lang w:eastAsia="zh-CN"/>
          </w:rPr>
          <w:delText xml:space="preserve"> and it is configured to setup data channel during session modif</w:delText>
        </w:r>
      </w:del>
      <w:del w:id="110" w:author="Xu1" w:date="2024-01-24T19:00:57Z">
        <w:r>
          <w:rPr>
            <w:rFonts w:hint="eastAsia"/>
            <w:lang w:val="en-US" w:eastAsia="zh-CN"/>
          </w:rPr>
          <w:delText>ication</w:delText>
        </w:r>
      </w:del>
      <w:r>
        <w:rPr>
          <w:lang w:eastAsia="zh-CN"/>
        </w:rPr>
        <w:t xml:space="preserve">, </w:t>
      </w:r>
      <w:del w:id="111" w:author="Xu2" w:date="2024-01-25T17:08:03Z">
        <w:r>
          <w:rPr>
            <w:rFonts w:hint="default"/>
            <w:lang w:val="en-US" w:eastAsia="zh-CN"/>
          </w:rPr>
          <w:delText>and</w:delText>
        </w:r>
      </w:del>
      <w:del w:id="112" w:author="Xu2" w:date="2024-01-25T17:08:38Z">
        <w:r>
          <w:rPr>
            <w:lang w:eastAsia="zh-CN"/>
          </w:rPr>
          <w:delText xml:space="preserve"> the</w:delText>
        </w:r>
      </w:del>
      <w:del w:id="113" w:author="Xu2" w:date="2024-01-25T17:08:32Z">
        <w:r>
          <w:rPr>
            <w:lang w:eastAsia="zh-CN"/>
          </w:rPr>
          <w:delText xml:space="preserve"> terminating</w:delText>
        </w:r>
      </w:del>
      <w:del w:id="114" w:author="Xu2" w:date="2024-01-25T17:08:32Z">
        <w:r>
          <w:rPr/>
          <w:delText xml:space="preserve"> </w:delText>
        </w:r>
      </w:del>
      <w:ins w:id="115" w:author="Xu2" w:date="2024-01-25T17:08:40Z">
        <w:r>
          <w:rPr>
            <w:rFonts w:hint="eastAsia" w:eastAsia="宋体"/>
            <w:lang w:val="en-US" w:eastAsia="zh-CN"/>
          </w:rPr>
          <w:t>when</w:t>
        </w:r>
      </w:ins>
      <w:ins w:id="116" w:author="Xu2" w:date="2024-01-25T17:08:41Z">
        <w:r>
          <w:rPr>
            <w:rFonts w:hint="eastAsia" w:eastAsia="宋体"/>
            <w:lang w:val="en-US" w:eastAsia="zh-CN"/>
          </w:rPr>
          <w:t xml:space="preserve"> </w:t>
        </w:r>
      </w:ins>
      <w:r>
        <w:t>UE receives a re-INVITE message, which includes the data channel media descriptions, i.e. the "</w:t>
      </w:r>
      <w:r>
        <w:rPr>
          <w:lang w:eastAsia="zh-CN"/>
        </w:rPr>
        <w:t>m</w:t>
      </w:r>
      <w:r>
        <w:t>=application"</w:t>
      </w:r>
      <w:r>
        <w:rPr>
          <w:lang w:eastAsia="zh-CN"/>
        </w:rPr>
        <w:t xml:space="preserve"> section, it shall return a 200 OK</w:t>
      </w:r>
      <w:ins w:id="117" w:author="Xu2" w:date="2024-01-25T17:19:05Z">
        <w:r>
          <w:rPr>
            <w:rFonts w:hint="eastAsia"/>
            <w:lang w:val="en-US" w:eastAsia="zh-CN"/>
          </w:rPr>
          <w:t xml:space="preserve"> o</w:t>
        </w:r>
      </w:ins>
      <w:ins w:id="118" w:author="Xu2" w:date="2024-01-25T17:19:06Z">
        <w:r>
          <w:rPr>
            <w:rFonts w:hint="eastAsia"/>
            <w:lang w:val="en-US" w:eastAsia="zh-CN"/>
          </w:rPr>
          <w:t xml:space="preserve">r </w:t>
        </w:r>
      </w:ins>
      <w:ins w:id="119" w:author="Xu2" w:date="2024-01-25T17:19:07Z">
        <w:r>
          <w:rPr>
            <w:rFonts w:hint="eastAsia"/>
            <w:lang w:val="en-US" w:eastAsia="zh-CN"/>
          </w:rPr>
          <w:t>18</w:t>
        </w:r>
      </w:ins>
      <w:ins w:id="120" w:author="Xu2" w:date="2024-01-25T17:19:08Z">
        <w:r>
          <w:rPr>
            <w:rFonts w:hint="eastAsia"/>
            <w:lang w:val="en-US" w:eastAsia="zh-CN"/>
          </w:rPr>
          <w:t>3</w:t>
        </w:r>
      </w:ins>
      <w:r>
        <w:rPr>
          <w:lang w:eastAsia="zh-CN"/>
        </w:rPr>
        <w:t xml:space="preserve"> response to the re</w:t>
      </w:r>
      <w:ins w:id="121" w:author="Xu2" w:date="2024-01-25T16:41:22Z">
        <w:r>
          <w:rPr>
            <w:rFonts w:hint="eastAsia"/>
            <w:lang w:val="en-US" w:eastAsia="zh-CN"/>
          </w:rPr>
          <w:t>-</w:t>
        </w:r>
      </w:ins>
      <w:r>
        <w:rPr>
          <w:lang w:eastAsia="zh-CN"/>
        </w:rPr>
        <w:t xml:space="preserve">INVITE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w:t>
      </w:r>
      <w:r>
        <w:rPr>
          <w:highlight w:val="none"/>
          <w:lang w:val="en-US" w:eastAsia="zh-CN"/>
        </w:rPr>
        <w:t> [</w:t>
      </w:r>
      <w:r>
        <w:rPr>
          <w:rFonts w:hint="eastAsia"/>
          <w:highlight w:val="none"/>
          <w:lang w:val="en-US" w:eastAsia="zh-CN"/>
        </w:rPr>
        <w:t>14</w:t>
      </w:r>
      <w:r>
        <w:rPr>
          <w:highlight w:val="none"/>
          <w:lang w:val="en-US" w:eastAsia="zh-CN"/>
        </w:rPr>
        <w:t>]</w:t>
      </w:r>
      <w:r>
        <w:rPr>
          <w:rFonts w:hint="eastAsia"/>
          <w:highlight w:val="none"/>
          <w:lang w:val="en-US" w:eastAsia="zh-CN"/>
        </w:rPr>
        <w:t>.</w:t>
      </w:r>
      <w:r>
        <w:rPr>
          <w:rFonts w:hint="eastAsia"/>
          <w:lang w:eastAsia="zh-CN"/>
        </w:rPr>
        <w:t xml:space="preserve"> </w:t>
      </w:r>
    </w:p>
    <w:p>
      <w:pPr>
        <w:rPr>
          <w:del w:id="122" w:author="Xu2" w:date="2024-01-25T17:06:00Z"/>
          <w:lang w:eastAsia="zh-CN"/>
        </w:rPr>
      </w:pPr>
      <w:del w:id="123" w:author="Xu2" w:date="2024-01-25T17:06:00Z">
        <w:r>
          <w:rPr>
            <w:rFonts w:hint="eastAsia"/>
            <w:lang w:eastAsia="zh-CN"/>
          </w:rPr>
          <w:delText>I</w:delText>
        </w:r>
      </w:del>
      <w:del w:id="124" w:author="Xu2" w:date="2024-01-25T17:06:00Z">
        <w:r>
          <w:rPr>
            <w:lang w:eastAsia="zh-CN"/>
          </w:rPr>
          <w:delText>f the UE determines that the UE and the network supports data channel and it is is configured to setup data channel as part of the initial session setup, the above paragraph also applies.</w:delText>
        </w:r>
      </w:del>
    </w:p>
    <w:p>
      <w:pPr>
        <w:rPr>
          <w:ins w:id="125" w:author="Xu2" w:date="2024-01-25T17:04:47Z"/>
          <w:lang w:val="en-US" w:eastAsia="zh-CN"/>
        </w:rPr>
      </w:pPr>
      <w:r>
        <w:rPr>
          <w:lang w:val="en-US" w:eastAsia="zh-CN"/>
        </w:rPr>
        <w:t>If the terminating UE wants to setup a data channel during the session modification by sending SIP re-INVITE request, the procedure defined in clause 9.3.2.1.3 applies.</w:t>
      </w:r>
    </w:p>
    <w:p>
      <w:pPr>
        <w:rPr>
          <w:lang w:val="en-US" w:eastAsia="zh-CN"/>
        </w:rPr>
      </w:pPr>
      <w:r>
        <w:rPr>
          <w:lang w:val="en-US" w:eastAsia="zh-CN"/>
        </w:rPr>
        <w:t xml:space="preserve">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2">
    <w15:presenceInfo w15:providerId="None" w15:userId="Xu2"/>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562D5C"/>
    <w:rsid w:val="018000EC"/>
    <w:rsid w:val="018640A1"/>
    <w:rsid w:val="01FB51D5"/>
    <w:rsid w:val="01FC3244"/>
    <w:rsid w:val="023667C6"/>
    <w:rsid w:val="04780EAA"/>
    <w:rsid w:val="04800430"/>
    <w:rsid w:val="068B4AAE"/>
    <w:rsid w:val="06A0429A"/>
    <w:rsid w:val="06C632A9"/>
    <w:rsid w:val="0D242F65"/>
    <w:rsid w:val="125B321F"/>
    <w:rsid w:val="139E5E64"/>
    <w:rsid w:val="147B2601"/>
    <w:rsid w:val="147E7D66"/>
    <w:rsid w:val="14DD6312"/>
    <w:rsid w:val="1AE668E3"/>
    <w:rsid w:val="1C234DBB"/>
    <w:rsid w:val="1DE94F0A"/>
    <w:rsid w:val="1F0D7FDB"/>
    <w:rsid w:val="20154AB9"/>
    <w:rsid w:val="2081471E"/>
    <w:rsid w:val="224044C7"/>
    <w:rsid w:val="236839BD"/>
    <w:rsid w:val="280A472F"/>
    <w:rsid w:val="2C536453"/>
    <w:rsid w:val="2CAC67B8"/>
    <w:rsid w:val="2EBE4BC8"/>
    <w:rsid w:val="30D4381A"/>
    <w:rsid w:val="32826BBD"/>
    <w:rsid w:val="3500515F"/>
    <w:rsid w:val="373159AD"/>
    <w:rsid w:val="37590CD4"/>
    <w:rsid w:val="376C2BCA"/>
    <w:rsid w:val="38C427C5"/>
    <w:rsid w:val="3A574909"/>
    <w:rsid w:val="3AD92278"/>
    <w:rsid w:val="3C446B6B"/>
    <w:rsid w:val="3CD66D0C"/>
    <w:rsid w:val="3DE10C43"/>
    <w:rsid w:val="3DE22260"/>
    <w:rsid w:val="3F3E7503"/>
    <w:rsid w:val="411C4620"/>
    <w:rsid w:val="437B0F8B"/>
    <w:rsid w:val="44395876"/>
    <w:rsid w:val="470E6E7C"/>
    <w:rsid w:val="4B554CA4"/>
    <w:rsid w:val="4BC23905"/>
    <w:rsid w:val="4C3F7BA1"/>
    <w:rsid w:val="4DA71244"/>
    <w:rsid w:val="4DD63A1B"/>
    <w:rsid w:val="56CD6F74"/>
    <w:rsid w:val="5A9515D5"/>
    <w:rsid w:val="5F9A41A8"/>
    <w:rsid w:val="63EC3B7F"/>
    <w:rsid w:val="66397365"/>
    <w:rsid w:val="6808064F"/>
    <w:rsid w:val="6A2439BB"/>
    <w:rsid w:val="6A84184D"/>
    <w:rsid w:val="6B742FB4"/>
    <w:rsid w:val="6B7E4876"/>
    <w:rsid w:val="6CAC67EE"/>
    <w:rsid w:val="6F5F2805"/>
    <w:rsid w:val="73E83DF0"/>
    <w:rsid w:val="73F55A00"/>
    <w:rsid w:val="75180E30"/>
    <w:rsid w:val="78311107"/>
    <w:rsid w:val="78FD0D8D"/>
    <w:rsid w:val="7B035A61"/>
    <w:rsid w:val="7BFA759D"/>
    <w:rsid w:val="7DEC2E2E"/>
    <w:rsid w:val="7DEE1F82"/>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21</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Xu2</cp:lastModifiedBy>
  <cp:lastPrinted>2411-12-31T00:00:00Z</cp:lastPrinted>
  <dcterms:modified xsi:type="dcterms:W3CDTF">2024-01-25T11:52:36Z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